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30231412" w:rsidR="001E41F3" w:rsidRDefault="003C6346">
      <w:pPr>
        <w:pStyle w:val="CRCoverPage"/>
        <w:tabs>
          <w:tab w:val="right" w:pos="9639"/>
        </w:tabs>
        <w:spacing w:after="0"/>
        <w:rPr>
          <w:b/>
          <w:i/>
          <w:noProof/>
          <w:sz w:val="28"/>
        </w:rPr>
      </w:pPr>
      <w:r>
        <w:rPr>
          <w:b/>
          <w:noProof/>
          <w:sz w:val="24"/>
        </w:rPr>
        <w:t xml:space="preserve">SA </w:t>
      </w:r>
      <w:r w:rsidR="004C71F6">
        <w:rPr>
          <w:b/>
          <w:noProof/>
          <w:sz w:val="24"/>
        </w:rPr>
        <w:t xml:space="preserve">WG2 </w:t>
      </w:r>
      <w:r w:rsidR="001E41F3">
        <w:rPr>
          <w:b/>
          <w:noProof/>
          <w:sz w:val="24"/>
        </w:rPr>
        <w:t>Meeting #</w:t>
      </w:r>
      <w:r w:rsidR="00E05968">
        <w:rPr>
          <w:b/>
          <w:noProof/>
          <w:sz w:val="24"/>
        </w:rPr>
        <w:t>S2-</w:t>
      </w:r>
      <w:r w:rsidR="00E001A3">
        <w:rPr>
          <w:b/>
          <w:noProof/>
          <w:sz w:val="24"/>
        </w:rPr>
        <w:t>13</w:t>
      </w:r>
      <w:r w:rsidR="00E05968">
        <w:rPr>
          <w:b/>
          <w:noProof/>
          <w:sz w:val="24"/>
        </w:rPr>
        <w:t>6</w:t>
      </w:r>
      <w:r w:rsidR="001E41F3">
        <w:rPr>
          <w:b/>
          <w:i/>
          <w:noProof/>
          <w:sz w:val="28"/>
        </w:rPr>
        <w:tab/>
      </w:r>
      <w:r w:rsidR="00241397">
        <w:rPr>
          <w:b/>
          <w:i/>
          <w:noProof/>
          <w:sz w:val="28"/>
        </w:rPr>
        <w:t>S2-19</w:t>
      </w:r>
      <w:r w:rsidR="00E05968">
        <w:rPr>
          <w:b/>
          <w:i/>
          <w:noProof/>
          <w:sz w:val="28"/>
        </w:rPr>
        <w:t>1</w:t>
      </w:r>
      <w:r w:rsidR="006955B6">
        <w:rPr>
          <w:b/>
          <w:i/>
          <w:noProof/>
          <w:sz w:val="28"/>
        </w:rPr>
        <w:t>1109</w:t>
      </w:r>
      <w:bookmarkStart w:id="0" w:name="_GoBack"/>
      <w:bookmarkEnd w:id="0"/>
    </w:p>
    <w:p w14:paraId="06BC5065" w14:textId="498E3FBB" w:rsidR="00E05968" w:rsidRPr="00471B80" w:rsidRDefault="00E05968" w:rsidP="00234CFE">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Pr>
          <w:rFonts w:ascii="Arial" w:hAnsi="Arial" w:cs="Arial"/>
          <w:b/>
          <w:noProof/>
          <w:sz w:val="24"/>
          <w:szCs w:val="24"/>
        </w:rPr>
        <w:t>8</w:t>
      </w:r>
      <w:r w:rsidRPr="00471B80">
        <w:rPr>
          <w:rFonts w:ascii="Arial" w:hAnsi="Arial" w:cs="Arial"/>
          <w:b/>
          <w:noProof/>
          <w:sz w:val="24"/>
          <w:szCs w:val="24"/>
        </w:rPr>
        <w:t xml:space="preserve"> - </w:t>
      </w:r>
      <w:r>
        <w:rPr>
          <w:rFonts w:ascii="Arial" w:hAnsi="Arial" w:cs="Arial"/>
          <w:b/>
          <w:noProof/>
          <w:sz w:val="24"/>
          <w:szCs w:val="24"/>
        </w:rPr>
        <w:t>22</w:t>
      </w:r>
      <w:r w:rsidRPr="00471B80">
        <w:rPr>
          <w:rFonts w:ascii="Arial" w:hAnsi="Arial" w:cs="Arial"/>
          <w:b/>
          <w:noProof/>
          <w:sz w:val="24"/>
          <w:szCs w:val="24"/>
        </w:rPr>
        <w:t xml:space="preserve"> </w:t>
      </w:r>
      <w:r>
        <w:rPr>
          <w:rFonts w:ascii="Arial" w:hAnsi="Arial" w:cs="Arial"/>
          <w:b/>
          <w:noProof/>
          <w:sz w:val="24"/>
          <w:szCs w:val="24"/>
        </w:rPr>
        <w:t>November</w:t>
      </w:r>
      <w:r w:rsidRPr="00471B80">
        <w:rPr>
          <w:rFonts w:ascii="Arial" w:hAnsi="Arial" w:cs="Arial"/>
          <w:b/>
          <w:noProof/>
          <w:sz w:val="24"/>
          <w:szCs w:val="24"/>
        </w:rPr>
        <w:t xml:space="preserve">, 2019, </w:t>
      </w:r>
      <w:r>
        <w:rPr>
          <w:rFonts w:ascii="Arial" w:hAnsi="Arial" w:cs="Arial"/>
          <w:b/>
          <w:noProof/>
          <w:sz w:val="24"/>
          <w:szCs w:val="24"/>
        </w:rPr>
        <w:t>Reno, Nevada,</w:t>
      </w:r>
      <w:r w:rsidRPr="00471B80">
        <w:rPr>
          <w:rFonts w:ascii="Arial" w:hAnsi="Arial" w:cs="Arial"/>
          <w:b/>
          <w:noProof/>
          <w:sz w:val="24"/>
          <w:szCs w:val="24"/>
        </w:rPr>
        <w:t xml:space="preserve"> </w:t>
      </w:r>
      <w:r>
        <w:rPr>
          <w:rFonts w:ascii="Arial" w:hAnsi="Arial" w:cs="Arial"/>
          <w:b/>
          <w:noProof/>
          <w:sz w:val="24"/>
          <w:szCs w:val="24"/>
        </w:rPr>
        <w:t>US</w:t>
      </w:r>
      <w:r w:rsidRPr="00A4380C">
        <w:rPr>
          <w:rFonts w:ascii="Arial" w:hAnsi="Arial" w:cs="Arial"/>
          <w:b/>
          <w:noProof/>
          <w:color w:val="0000FF"/>
        </w:rPr>
        <w:tab/>
        <w:t>(revision of</w:t>
      </w:r>
      <w:r>
        <w:rPr>
          <w:rFonts w:ascii="Arial" w:hAnsi="Arial" w:cs="Arial"/>
          <w:b/>
          <w:noProof/>
          <w:color w:val="0000FF"/>
        </w:rPr>
        <w:t xml:space="preserve"> S2-1909342</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4E84D9F3" w:rsidR="001E41F3" w:rsidRPr="00410371" w:rsidRDefault="00241397" w:rsidP="00E13F3D">
            <w:pPr>
              <w:pStyle w:val="CRCoverPage"/>
              <w:spacing w:after="0"/>
              <w:jc w:val="right"/>
              <w:rPr>
                <w:b/>
                <w:noProof/>
                <w:sz w:val="28"/>
              </w:rPr>
            </w:pPr>
            <w:r>
              <w:rPr>
                <w:b/>
                <w:noProof/>
                <w:sz w:val="28"/>
              </w:rPr>
              <w:t>23.50</w:t>
            </w:r>
            <w:r w:rsidR="006B64E7">
              <w:rPr>
                <w:b/>
                <w:noProof/>
                <w:sz w:val="28"/>
              </w:rPr>
              <w:t>2</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152DCE4B" w:rsidR="001E41F3" w:rsidRPr="00410371" w:rsidRDefault="006B64E7" w:rsidP="00547111">
            <w:pPr>
              <w:pStyle w:val="CRCoverPage"/>
              <w:spacing w:after="0"/>
              <w:rPr>
                <w:noProof/>
              </w:rPr>
            </w:pPr>
            <w:r>
              <w:rPr>
                <w:b/>
                <w:noProof/>
                <w:sz w:val="28"/>
              </w:rPr>
              <w:t>1791</w:t>
            </w:r>
            <w:r w:rsidR="005E09C6">
              <w:rPr>
                <w:b/>
                <w:noProof/>
                <w:sz w:val="28"/>
              </w:rPr>
              <w:fldChar w:fldCharType="begin"/>
            </w:r>
            <w:r w:rsidR="005E09C6">
              <w:rPr>
                <w:b/>
                <w:noProof/>
                <w:sz w:val="28"/>
              </w:rPr>
              <w:instrText xml:space="preserve"> DOCPROPERTY  Cr#  \* MERGEFORMAT </w:instrText>
            </w:r>
            <w:r w:rsidR="005E09C6">
              <w:rPr>
                <w:b/>
                <w:noProof/>
                <w:sz w:val="28"/>
              </w:rPr>
              <w:fldChar w:fldCharType="end"/>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38575636" w:rsidR="001E41F3" w:rsidRPr="008760A1" w:rsidRDefault="008760A1" w:rsidP="00E13F3D">
            <w:pPr>
              <w:pStyle w:val="CRCoverPage"/>
              <w:spacing w:after="0"/>
              <w:jc w:val="center"/>
              <w:rPr>
                <w:b/>
                <w:noProof/>
                <w:sz w:val="28"/>
                <w:szCs w:val="28"/>
              </w:rPr>
            </w:pPr>
            <w:r w:rsidRPr="008760A1">
              <w:rPr>
                <w:b/>
                <w:noProof/>
                <w:sz w:val="28"/>
                <w:szCs w:val="28"/>
              </w:rPr>
              <w:t>1</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4E97A660" w:rsidR="001E41F3" w:rsidRPr="00410371" w:rsidRDefault="00E561F4">
            <w:pPr>
              <w:pStyle w:val="CRCoverPage"/>
              <w:spacing w:after="0"/>
              <w:jc w:val="center"/>
              <w:rPr>
                <w:noProof/>
                <w:sz w:val="28"/>
              </w:rPr>
            </w:pPr>
            <w:r>
              <w:rPr>
                <w:b/>
                <w:noProof/>
                <w:sz w:val="28"/>
              </w:rPr>
              <w:t>16.</w:t>
            </w:r>
            <w:r w:rsidR="006B64E7">
              <w:rPr>
                <w:b/>
                <w:noProof/>
                <w:sz w:val="28"/>
              </w:rPr>
              <w:t>2</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53E03997" w:rsidR="00F25D98" w:rsidRDefault="00F25D98" w:rsidP="001E41F3">
            <w:pPr>
              <w:pStyle w:val="CRCoverPage"/>
              <w:spacing w:after="0"/>
              <w:jc w:val="center"/>
              <w:rPr>
                <w:b/>
                <w:caps/>
                <w:noProof/>
              </w:rPr>
            </w:pP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rsidRPr="00D64F85"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659E4B13" w:rsidR="001E41F3" w:rsidRPr="00C82A40" w:rsidRDefault="00D64F85">
            <w:pPr>
              <w:pStyle w:val="CRCoverPage"/>
              <w:spacing w:after="0"/>
              <w:ind w:left="100"/>
              <w:rPr>
                <w:noProof/>
              </w:rPr>
            </w:pPr>
            <w:r w:rsidRPr="00C82A40">
              <w:t xml:space="preserve">N3 tunnel info handling during </w:t>
            </w:r>
            <w:r w:rsidR="006827FA">
              <w:t>S</w:t>
            </w:r>
            <w:r w:rsidRPr="00C82A40">
              <w:t>uspend</w:t>
            </w:r>
            <w:r w:rsidR="006827FA">
              <w:t xml:space="preserve"> and Resume procedure</w:t>
            </w:r>
          </w:p>
        </w:tc>
      </w:tr>
      <w:tr w:rsidR="001E41F3" w:rsidRPr="00D64F85" w14:paraId="2F8C1610" w14:textId="77777777" w:rsidTr="00547111">
        <w:tc>
          <w:tcPr>
            <w:tcW w:w="1843" w:type="dxa"/>
            <w:tcBorders>
              <w:left w:val="single" w:sz="4" w:space="0" w:color="auto"/>
            </w:tcBorders>
          </w:tcPr>
          <w:p w14:paraId="226D5AC6" w14:textId="77777777" w:rsidR="001E41F3" w:rsidRPr="00C82A40"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Pr="00C82A40"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639D2893" w:rsidR="001E41F3" w:rsidRDefault="00E0471C">
            <w:pPr>
              <w:pStyle w:val="CRCoverPage"/>
              <w:spacing w:after="0"/>
              <w:ind w:left="100"/>
              <w:rPr>
                <w:noProof/>
              </w:rPr>
            </w:pPr>
            <w:r>
              <w:rPr>
                <w:noProof/>
              </w:rPr>
              <w:t>5G_CIoT</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49D40120" w:rsidR="001E41F3" w:rsidRDefault="0046182F">
            <w:pPr>
              <w:pStyle w:val="CRCoverPage"/>
              <w:spacing w:after="0"/>
              <w:ind w:left="100"/>
              <w:rPr>
                <w:noProof/>
              </w:rPr>
            </w:pPr>
            <w:r>
              <w:rPr>
                <w:noProof/>
              </w:rPr>
              <w:t>2019-1</w:t>
            </w:r>
            <w:r w:rsidR="00E05968">
              <w:rPr>
                <w:noProof/>
              </w:rPr>
              <w:t>1</w:t>
            </w:r>
            <w:r>
              <w:rPr>
                <w:noProof/>
              </w:rPr>
              <w:t>-</w:t>
            </w:r>
            <w:r w:rsidR="00E05968">
              <w:rPr>
                <w:noProof/>
              </w:rPr>
              <w:t>08</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10B95AA7" w:rsidR="001E41F3" w:rsidRDefault="007F58B9" w:rsidP="00D24991">
            <w:pPr>
              <w:pStyle w:val="CRCoverPage"/>
              <w:spacing w:after="0"/>
              <w:ind w:left="100" w:right="-609"/>
              <w:rPr>
                <w:b/>
                <w:noProof/>
              </w:rPr>
            </w:pPr>
            <w:r>
              <w:rPr>
                <w:b/>
                <w:noProof/>
              </w:rPr>
              <w:t>F</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A07AB" w14:textId="540C9E18" w:rsidR="001E41F3" w:rsidRDefault="00D671F6">
            <w:pPr>
              <w:pStyle w:val="CRCoverPage"/>
              <w:spacing w:after="0"/>
              <w:ind w:left="100"/>
              <w:rPr>
                <w:noProof/>
              </w:rPr>
            </w:pPr>
            <w:r>
              <w:rPr>
                <w:noProof/>
              </w:rPr>
              <w:t>The current N3 tunne</w:t>
            </w:r>
            <w:r w:rsidR="003B603C">
              <w:rPr>
                <w:noProof/>
              </w:rPr>
              <w:t>l</w:t>
            </w:r>
            <w:r>
              <w:rPr>
                <w:noProof/>
              </w:rPr>
              <w:t xml:space="preserve"> info handling in SMF and UPF is not specified clearly</w:t>
            </w:r>
            <w:r w:rsidR="00406B45">
              <w:rPr>
                <w:noProof/>
              </w:rPr>
              <w:t xml:space="preserve"> during Suspend and Resume procedure</w:t>
            </w:r>
            <w:r w:rsidR="00801A51">
              <w:rPr>
                <w:noProof/>
              </w:rPr>
              <w:t>.</w:t>
            </w: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65C90" w14:textId="64A6B72E" w:rsidR="001E41F3" w:rsidRDefault="006B64E7">
            <w:pPr>
              <w:pStyle w:val="CRCoverPage"/>
              <w:spacing w:after="0"/>
              <w:ind w:left="100"/>
              <w:rPr>
                <w:noProof/>
              </w:rPr>
            </w:pPr>
            <w:r>
              <w:rPr>
                <w:noProof/>
              </w:rPr>
              <w:t>Clarified N3 tunnel handling in UPF/SMF at Suspend and Resume.</w:t>
            </w: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1E41F3" w14:paraId="4AFA161E" w14:textId="77777777" w:rsidTr="00547111">
        <w:tc>
          <w:tcPr>
            <w:tcW w:w="2694" w:type="dxa"/>
            <w:gridSpan w:val="2"/>
            <w:tcBorders>
              <w:left w:val="single" w:sz="4" w:space="0" w:color="auto"/>
              <w:bottom w:val="single" w:sz="4" w:space="0" w:color="auto"/>
            </w:tcBorders>
          </w:tcPr>
          <w:p w14:paraId="111C9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31ECE963" w:rsidR="001E41F3" w:rsidRDefault="00D671F6">
            <w:pPr>
              <w:pStyle w:val="CRCoverPage"/>
              <w:spacing w:after="0"/>
              <w:ind w:left="100"/>
              <w:rPr>
                <w:noProof/>
              </w:rPr>
            </w:pPr>
            <w:r>
              <w:rPr>
                <w:noProof/>
              </w:rPr>
              <w:t>Suspend/Resume procedure will not working properly</w:t>
            </w:r>
            <w:r w:rsidR="005F3E79">
              <w:rPr>
                <w:noProof/>
              </w:rPr>
              <w:t>.</w:t>
            </w:r>
          </w:p>
        </w:tc>
      </w:tr>
      <w:tr w:rsidR="001E41F3" w14:paraId="44ED133D" w14:textId="77777777" w:rsidTr="00547111">
        <w:tc>
          <w:tcPr>
            <w:tcW w:w="2694" w:type="dxa"/>
            <w:gridSpan w:val="2"/>
          </w:tcPr>
          <w:p w14:paraId="772F5B9B" w14:textId="77777777" w:rsidR="001E41F3" w:rsidRDefault="001E41F3">
            <w:pPr>
              <w:pStyle w:val="CRCoverPage"/>
              <w:spacing w:after="0"/>
              <w:rPr>
                <w:b/>
                <w:i/>
                <w:noProof/>
                <w:sz w:val="8"/>
                <w:szCs w:val="8"/>
              </w:rPr>
            </w:pPr>
          </w:p>
        </w:tc>
        <w:tc>
          <w:tcPr>
            <w:tcW w:w="6946" w:type="dxa"/>
            <w:gridSpan w:val="9"/>
          </w:tcPr>
          <w:p w14:paraId="6EDA39EC" w14:textId="77777777" w:rsidR="001E41F3" w:rsidRDefault="001E41F3">
            <w:pPr>
              <w:pStyle w:val="CRCoverPage"/>
              <w:spacing w:after="0"/>
              <w:rPr>
                <w:noProof/>
                <w:sz w:val="8"/>
                <w:szCs w:val="8"/>
              </w:rPr>
            </w:pPr>
          </w:p>
        </w:tc>
      </w:tr>
      <w:tr w:rsidR="001E41F3" w14:paraId="3CE1C4FD" w14:textId="77777777" w:rsidTr="00547111">
        <w:tc>
          <w:tcPr>
            <w:tcW w:w="2694" w:type="dxa"/>
            <w:gridSpan w:val="2"/>
            <w:tcBorders>
              <w:top w:val="single" w:sz="4" w:space="0" w:color="auto"/>
              <w:left w:val="single" w:sz="4" w:space="0" w:color="auto"/>
            </w:tcBorders>
          </w:tcPr>
          <w:p w14:paraId="5607D2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17D6CB6A" w:rsidR="001E41F3" w:rsidRDefault="00E231E9">
            <w:pPr>
              <w:pStyle w:val="CRCoverPage"/>
              <w:spacing w:after="0"/>
              <w:ind w:left="100"/>
              <w:rPr>
                <w:noProof/>
              </w:rPr>
            </w:pPr>
            <w:r>
              <w:rPr>
                <w:noProof/>
              </w:rPr>
              <w:t>4.8.1.2, 4.8.2.3</w:t>
            </w:r>
          </w:p>
        </w:tc>
      </w:tr>
      <w:tr w:rsidR="001E41F3" w14:paraId="51C62535" w14:textId="77777777" w:rsidTr="00547111">
        <w:tc>
          <w:tcPr>
            <w:tcW w:w="2694" w:type="dxa"/>
            <w:gridSpan w:val="2"/>
            <w:tcBorders>
              <w:left w:val="single" w:sz="4" w:space="0" w:color="auto"/>
            </w:tcBorders>
          </w:tcPr>
          <w:p w14:paraId="3C4F0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8A030" w14:textId="77777777" w:rsidR="001E41F3" w:rsidRDefault="001E41F3">
            <w:pPr>
              <w:pStyle w:val="CRCoverPage"/>
              <w:spacing w:after="0"/>
              <w:rPr>
                <w:noProof/>
                <w:sz w:val="8"/>
                <w:szCs w:val="8"/>
              </w:rPr>
            </w:pPr>
          </w:p>
        </w:tc>
      </w:tr>
      <w:tr w:rsidR="001E41F3" w14:paraId="49A925AB" w14:textId="77777777" w:rsidTr="00547111">
        <w:tc>
          <w:tcPr>
            <w:tcW w:w="2694" w:type="dxa"/>
            <w:gridSpan w:val="2"/>
            <w:tcBorders>
              <w:left w:val="single" w:sz="4" w:space="0" w:color="auto"/>
            </w:tcBorders>
          </w:tcPr>
          <w:p w14:paraId="398E3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1E41F3" w:rsidRDefault="001E41F3">
            <w:pPr>
              <w:pStyle w:val="CRCoverPage"/>
              <w:spacing w:after="0"/>
              <w:jc w:val="center"/>
              <w:rPr>
                <w:b/>
                <w:caps/>
                <w:noProof/>
              </w:rPr>
            </w:pPr>
            <w:r>
              <w:rPr>
                <w:b/>
                <w:caps/>
                <w:noProof/>
              </w:rPr>
              <w:t>N</w:t>
            </w:r>
          </w:p>
        </w:tc>
        <w:tc>
          <w:tcPr>
            <w:tcW w:w="2977" w:type="dxa"/>
            <w:gridSpan w:val="4"/>
          </w:tcPr>
          <w:p w14:paraId="3A030F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1E41F3" w:rsidRDefault="001E41F3">
            <w:pPr>
              <w:pStyle w:val="CRCoverPage"/>
              <w:spacing w:after="0"/>
              <w:ind w:left="99"/>
              <w:rPr>
                <w:noProof/>
              </w:rPr>
            </w:pPr>
          </w:p>
        </w:tc>
      </w:tr>
      <w:tr w:rsidR="001E41F3" w14:paraId="1230672D" w14:textId="77777777" w:rsidTr="00547111">
        <w:tc>
          <w:tcPr>
            <w:tcW w:w="2694" w:type="dxa"/>
            <w:gridSpan w:val="2"/>
            <w:tcBorders>
              <w:left w:val="single" w:sz="4" w:space="0" w:color="auto"/>
            </w:tcBorders>
          </w:tcPr>
          <w:p w14:paraId="7916EC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283A34E3" w:rsidR="001E41F3" w:rsidRDefault="004A09D3">
            <w:pPr>
              <w:pStyle w:val="CRCoverPage"/>
              <w:spacing w:after="0"/>
              <w:jc w:val="center"/>
              <w:rPr>
                <w:b/>
                <w:caps/>
                <w:noProof/>
              </w:rPr>
            </w:pPr>
            <w:r>
              <w:rPr>
                <w:b/>
                <w:caps/>
                <w:noProof/>
              </w:rPr>
              <w:t>X</w:t>
            </w:r>
          </w:p>
        </w:tc>
        <w:tc>
          <w:tcPr>
            <w:tcW w:w="2977" w:type="dxa"/>
            <w:gridSpan w:val="4"/>
          </w:tcPr>
          <w:p w14:paraId="0DEE0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1E41F3" w:rsidRDefault="00145D43">
            <w:pPr>
              <w:pStyle w:val="CRCoverPage"/>
              <w:spacing w:after="0"/>
              <w:ind w:left="99"/>
              <w:rPr>
                <w:noProof/>
              </w:rPr>
            </w:pPr>
            <w:r>
              <w:rPr>
                <w:noProof/>
              </w:rPr>
              <w:t xml:space="preserve">TS/TR ... CR ... </w:t>
            </w:r>
          </w:p>
        </w:tc>
      </w:tr>
      <w:tr w:rsidR="001E41F3" w14:paraId="116786A6" w14:textId="77777777" w:rsidTr="00547111">
        <w:tc>
          <w:tcPr>
            <w:tcW w:w="2694" w:type="dxa"/>
            <w:gridSpan w:val="2"/>
            <w:tcBorders>
              <w:left w:val="single" w:sz="4" w:space="0" w:color="auto"/>
            </w:tcBorders>
          </w:tcPr>
          <w:p w14:paraId="65F2D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1E41F3" w:rsidRDefault="004A09D3">
            <w:pPr>
              <w:pStyle w:val="CRCoverPage"/>
              <w:spacing w:after="0"/>
              <w:jc w:val="center"/>
              <w:rPr>
                <w:b/>
                <w:caps/>
                <w:noProof/>
              </w:rPr>
            </w:pPr>
            <w:r>
              <w:rPr>
                <w:b/>
                <w:caps/>
                <w:noProof/>
              </w:rPr>
              <w:t>X</w:t>
            </w:r>
          </w:p>
        </w:tc>
        <w:tc>
          <w:tcPr>
            <w:tcW w:w="2977" w:type="dxa"/>
            <w:gridSpan w:val="4"/>
          </w:tcPr>
          <w:p w14:paraId="628F82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1E41F3" w:rsidRDefault="00145D43">
            <w:pPr>
              <w:pStyle w:val="CRCoverPage"/>
              <w:spacing w:after="0"/>
              <w:ind w:left="99"/>
              <w:rPr>
                <w:noProof/>
              </w:rPr>
            </w:pPr>
            <w:r>
              <w:rPr>
                <w:noProof/>
              </w:rPr>
              <w:t xml:space="preserve">TS/TR ... CR ... </w:t>
            </w:r>
          </w:p>
        </w:tc>
      </w:tr>
      <w:tr w:rsidR="001E41F3" w14:paraId="19CF28DE" w14:textId="77777777" w:rsidTr="00547111">
        <w:tc>
          <w:tcPr>
            <w:tcW w:w="2694" w:type="dxa"/>
            <w:gridSpan w:val="2"/>
            <w:tcBorders>
              <w:left w:val="single" w:sz="4" w:space="0" w:color="auto"/>
            </w:tcBorders>
          </w:tcPr>
          <w:p w14:paraId="4BA55B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1E41F3" w:rsidRDefault="004A09D3">
            <w:pPr>
              <w:pStyle w:val="CRCoverPage"/>
              <w:spacing w:after="0"/>
              <w:jc w:val="center"/>
              <w:rPr>
                <w:b/>
                <w:caps/>
                <w:noProof/>
              </w:rPr>
            </w:pPr>
            <w:r>
              <w:rPr>
                <w:b/>
                <w:caps/>
                <w:noProof/>
              </w:rPr>
              <w:t>X</w:t>
            </w:r>
          </w:p>
        </w:tc>
        <w:tc>
          <w:tcPr>
            <w:tcW w:w="2977" w:type="dxa"/>
            <w:gridSpan w:val="4"/>
          </w:tcPr>
          <w:p w14:paraId="78C82A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CC974" w14:textId="77777777" w:rsidTr="008863B9">
        <w:tc>
          <w:tcPr>
            <w:tcW w:w="2694" w:type="dxa"/>
            <w:gridSpan w:val="2"/>
            <w:tcBorders>
              <w:left w:val="single" w:sz="4" w:space="0" w:color="auto"/>
            </w:tcBorders>
          </w:tcPr>
          <w:p w14:paraId="3B5F8A17" w14:textId="77777777" w:rsidR="001E41F3" w:rsidRDefault="001E41F3">
            <w:pPr>
              <w:pStyle w:val="CRCoverPage"/>
              <w:spacing w:after="0"/>
              <w:rPr>
                <w:b/>
                <w:i/>
                <w:noProof/>
              </w:rPr>
            </w:pPr>
          </w:p>
        </w:tc>
        <w:tc>
          <w:tcPr>
            <w:tcW w:w="6946" w:type="dxa"/>
            <w:gridSpan w:val="9"/>
            <w:tcBorders>
              <w:right w:val="single" w:sz="4" w:space="0" w:color="auto"/>
            </w:tcBorders>
          </w:tcPr>
          <w:p w14:paraId="5B416C18" w14:textId="77777777" w:rsidR="001E41F3" w:rsidRDefault="001E41F3">
            <w:pPr>
              <w:pStyle w:val="CRCoverPage"/>
              <w:spacing w:after="0"/>
              <w:rPr>
                <w:noProof/>
              </w:rPr>
            </w:pPr>
          </w:p>
        </w:tc>
      </w:tr>
      <w:tr w:rsidR="001E41F3" w14:paraId="49C0B522" w14:textId="77777777" w:rsidTr="008863B9">
        <w:tc>
          <w:tcPr>
            <w:tcW w:w="2694" w:type="dxa"/>
            <w:gridSpan w:val="2"/>
            <w:tcBorders>
              <w:left w:val="single" w:sz="4" w:space="0" w:color="auto"/>
              <w:bottom w:val="single" w:sz="4" w:space="0" w:color="auto"/>
            </w:tcBorders>
          </w:tcPr>
          <w:p w14:paraId="6C296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1E41F3" w:rsidRDefault="001E41F3">
            <w:pPr>
              <w:pStyle w:val="CRCoverPage"/>
              <w:spacing w:after="0"/>
              <w:ind w:left="100"/>
              <w:rPr>
                <w:noProof/>
              </w:rPr>
            </w:pPr>
          </w:p>
        </w:tc>
      </w:tr>
      <w:tr w:rsidR="008863B9" w:rsidRPr="008863B9" w14:paraId="7685E33B" w14:textId="77777777" w:rsidTr="008863B9">
        <w:tc>
          <w:tcPr>
            <w:tcW w:w="2694" w:type="dxa"/>
            <w:gridSpan w:val="2"/>
            <w:tcBorders>
              <w:top w:val="single" w:sz="4" w:space="0" w:color="auto"/>
              <w:bottom w:val="single" w:sz="4" w:space="0" w:color="auto"/>
            </w:tcBorders>
          </w:tcPr>
          <w:p w14:paraId="00F1A9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8863B9" w:rsidRPr="008863B9" w:rsidRDefault="008863B9">
            <w:pPr>
              <w:pStyle w:val="CRCoverPage"/>
              <w:spacing w:after="0"/>
              <w:ind w:left="100"/>
              <w:rPr>
                <w:noProof/>
                <w:sz w:val="8"/>
                <w:szCs w:val="8"/>
              </w:rPr>
            </w:pPr>
          </w:p>
        </w:tc>
      </w:tr>
      <w:tr w:rsidR="008863B9"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6992FD9E" w:rsidR="008863B9" w:rsidRDefault="008760A1" w:rsidP="008760A1">
            <w:pPr>
              <w:pStyle w:val="CRCoverPage"/>
              <w:spacing w:after="0"/>
              <w:rPr>
                <w:noProof/>
              </w:rPr>
            </w:pPr>
            <w:r>
              <w:rPr>
                <w:noProof/>
              </w:rPr>
              <w:t>S2-1909342 unhandled in SA2 #13</w:t>
            </w:r>
            <w:r w:rsidR="001D6CF6">
              <w:rPr>
                <w:noProof/>
              </w:rPr>
              <w:t>5</w:t>
            </w: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0A1ADC" w14:textId="74A0FA86"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00055997" w:rsidRPr="00055997">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05CD9204" w14:textId="77777777" w:rsidR="006B64E7" w:rsidRPr="00140E21" w:rsidRDefault="006B64E7" w:rsidP="006B64E7">
      <w:pPr>
        <w:pStyle w:val="Heading4"/>
      </w:pPr>
      <w:bookmarkStart w:id="3" w:name="_Toc20204026"/>
      <w:bookmarkStart w:id="4" w:name="_Toc11173352"/>
      <w:r w:rsidRPr="00140E21">
        <w:t>4.8.1.2</w:t>
      </w:r>
      <w:r w:rsidRPr="00140E21">
        <w:tab/>
        <w:t>Connection Suspend procedure</w:t>
      </w:r>
      <w:bookmarkEnd w:id="3"/>
    </w:p>
    <w:p w14:paraId="3A67441F" w14:textId="77777777" w:rsidR="006B64E7" w:rsidRPr="00140E21" w:rsidRDefault="006B64E7" w:rsidP="006B64E7">
      <w:r w:rsidRPr="00140E21">
        <w:t>This procedure may be initiated by the serving NG-RAN node when the UE is in CM-CONNECTED and has at least one PDU session with active user plane connection, and NG-</w:t>
      </w:r>
      <w:proofErr w:type="spellStart"/>
      <w:r w:rsidRPr="00140E21">
        <w:t>eNB</w:t>
      </w:r>
      <w:proofErr w:type="spellEnd"/>
      <w:r w:rsidRPr="00140E21">
        <w:t xml:space="preserve"> has received indication from the AMF that User Plane </w:t>
      </w:r>
      <w:proofErr w:type="spellStart"/>
      <w:r w:rsidRPr="00140E21">
        <w:t>CIoT</w:t>
      </w:r>
      <w:proofErr w:type="spellEnd"/>
      <w:r w:rsidRPr="00140E21">
        <w:t xml:space="preserve"> 5GS Optimisation, as defined in TS</w:t>
      </w:r>
      <w:r>
        <w:t> </w:t>
      </w:r>
      <w:r w:rsidRPr="00140E21">
        <w:t>23.501</w:t>
      </w:r>
      <w:r>
        <w:t> </w:t>
      </w:r>
      <w:r w:rsidRPr="00140E21">
        <w:t>[2] clause 5.31.18, is supported for the UE.</w:t>
      </w:r>
    </w:p>
    <w:bookmarkStart w:id="5" w:name="_MON_1565161274"/>
    <w:bookmarkEnd w:id="5"/>
    <w:p w14:paraId="26AD3A98" w14:textId="77777777" w:rsidR="006B64E7" w:rsidRPr="00140E21" w:rsidRDefault="006B64E7" w:rsidP="006B64E7">
      <w:pPr>
        <w:pStyle w:val="TH"/>
      </w:pPr>
      <w:r w:rsidRPr="00140E21">
        <w:rPr>
          <w:noProof/>
        </w:rPr>
        <w:object w:dxaOrig="8618" w:dyaOrig="5101" w14:anchorId="2AD69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04pt" o:ole="">
            <v:imagedata r:id="rId12" o:title="" cropbottom="11773f" cropright="1544f"/>
          </v:shape>
          <o:OLEObject Type="Embed" ProgID="Word.Picture.8" ShapeID="_x0000_i1025" DrawAspect="Content" ObjectID="_1634644286" r:id="rId13"/>
        </w:object>
      </w:r>
    </w:p>
    <w:p w14:paraId="5EADB12F" w14:textId="77777777" w:rsidR="006B64E7" w:rsidRPr="00140E21" w:rsidRDefault="006B64E7" w:rsidP="006B64E7">
      <w:pPr>
        <w:pStyle w:val="TF"/>
      </w:pPr>
      <w:r w:rsidRPr="00140E21">
        <w:t>Figure 4.8.1.2-1: NG-RAN initiated Connection Suspend procedure</w:t>
      </w:r>
    </w:p>
    <w:p w14:paraId="48733B5B" w14:textId="77777777" w:rsidR="006B64E7" w:rsidRPr="00140E21" w:rsidRDefault="006B64E7" w:rsidP="006B64E7">
      <w:pPr>
        <w:pStyle w:val="B1"/>
      </w:pPr>
      <w:r w:rsidRPr="00140E21">
        <w:t>1.</w:t>
      </w:r>
      <w:r w:rsidRPr="00140E21">
        <w:tab/>
        <w:t>NG-RAN to AMF: The NG-RAN sends the N2 Suspend Request message to the AMF, see TS</w:t>
      </w:r>
      <w:r>
        <w:t> </w:t>
      </w:r>
      <w:r w:rsidRPr="00140E21">
        <w:t>38.413</w:t>
      </w:r>
      <w:r>
        <w:t> </w:t>
      </w:r>
      <w:r w:rsidRPr="00140E21">
        <w:t>[10]. The AMF enters CM-IDLE with Suspend indicator. Context information related to the NGAP UE association, UE Context and PDU session context, necessary to resume the connection is stored in the UE, NG-RAN node and in the AMF. The NG-RAN may include the Suspend cause, and the N2 SM information.</w:t>
      </w:r>
    </w:p>
    <w:p w14:paraId="07B8DF63" w14:textId="77777777" w:rsidR="006B64E7" w:rsidRPr="00140E21" w:rsidRDefault="006B64E7" w:rsidP="006B64E7">
      <w:pPr>
        <w:pStyle w:val="B1"/>
      </w:pPr>
      <w:r w:rsidRPr="00140E21">
        <w:tab/>
        <w:t xml:space="preserve">The NG-RAN may include the Information </w:t>
      </w:r>
      <w:proofErr w:type="gramStart"/>
      <w:r w:rsidRPr="00140E21">
        <w:t>On</w:t>
      </w:r>
      <w:proofErr w:type="gramEnd"/>
      <w:r w:rsidRPr="00140E21">
        <w:t xml:space="preserve"> Recommended Cells And NG-RAN For Paging in the N2 Suspend Request message. If available, the AMF shall store this information to be used when paging the UE.</w:t>
      </w:r>
    </w:p>
    <w:p w14:paraId="5A5E9DD3" w14:textId="77777777" w:rsidR="006B64E7" w:rsidRPr="00140E21" w:rsidRDefault="006B64E7" w:rsidP="006B64E7">
      <w:pPr>
        <w:pStyle w:val="B1"/>
      </w:pPr>
      <w:r w:rsidRPr="00140E21">
        <w:tab/>
        <w:t>The NG-RAN includes Information for Enhanced Coverage, if available, in the N2 Suspend Request message.</w:t>
      </w:r>
    </w:p>
    <w:p w14:paraId="7AD97EB7" w14:textId="77777777" w:rsidR="006B64E7" w:rsidRPr="00140E21" w:rsidRDefault="006B64E7" w:rsidP="006B64E7">
      <w:pPr>
        <w:pStyle w:val="B1"/>
      </w:pPr>
      <w:r w:rsidRPr="00140E21">
        <w:tab/>
        <w:t>If Service Gap Control is being applied to the UE (see clause 4.3.17.9) and the Service Gap timer is not already running, the Service Gap timer shall be started in the AMF when entering CM-IDLE, unless the connection was initiated after a paging of an MT event, or after a mobility registration procedure without Follow-on Request indication.</w:t>
      </w:r>
    </w:p>
    <w:p w14:paraId="04DF353C" w14:textId="77777777" w:rsidR="006B64E7" w:rsidRPr="00140E21" w:rsidRDefault="006B64E7" w:rsidP="006B64E7">
      <w:pPr>
        <w:pStyle w:val="B1"/>
      </w:pPr>
      <w:r w:rsidRPr="00140E21">
        <w:t>2.</w:t>
      </w:r>
      <w:r w:rsidRPr="00140E21">
        <w:tab/>
        <w:t xml:space="preserve">AMF to SMF: For each of the PDU Sessions in the N2 Suspend Request, the AMF invokes </w:t>
      </w:r>
      <w:proofErr w:type="spellStart"/>
      <w:r w:rsidRPr="00140E21">
        <w:t>Nsmf_PDUSession_UpdateSMContext</w:t>
      </w:r>
      <w:proofErr w:type="spellEnd"/>
      <w:r w:rsidRPr="00140E21">
        <w:t xml:space="preserve"> Request (PDU Session ID, Cause, Operation type, User Location Information, Age of Location Information, N2 SM Information (Secondary RAT usage data)). The Operation Type is set to "UP Suspend" to indicate suspend of user plane resources for the PDU Session.</w:t>
      </w:r>
    </w:p>
    <w:p w14:paraId="0209F0EE" w14:textId="77777777" w:rsidR="006B64E7" w:rsidRPr="00140E21" w:rsidRDefault="006B64E7" w:rsidP="006B64E7">
      <w:pPr>
        <w:pStyle w:val="B1"/>
      </w:pPr>
      <w:r w:rsidRPr="00140E21">
        <w:t>3.</w:t>
      </w:r>
      <w:r w:rsidRPr="00140E21">
        <w:tab/>
        <w:t>SMF to UPF: N4 Session Modification Request (AN Tunnel Info to be suspended, Buffering on/off).</w:t>
      </w:r>
    </w:p>
    <w:p w14:paraId="526C7B6E" w14:textId="520C1477" w:rsidR="006B64E7" w:rsidRPr="00140E21" w:rsidRDefault="006B64E7" w:rsidP="006B64E7">
      <w:pPr>
        <w:pStyle w:val="B1"/>
      </w:pPr>
      <w:r w:rsidRPr="00140E21">
        <w:tab/>
        <w:t xml:space="preserve">The SMF initiates an N4 Session Modification procedure indicating the need to release the tunnel info of AN </w:t>
      </w:r>
      <w:del w:id="6" w:author="Ericsson_UserQC" w:date="2019-10-03T18:42:00Z">
        <w:r w:rsidRPr="00140E21" w:rsidDel="006B64E7">
          <w:delText xml:space="preserve">or UPF </w:delText>
        </w:r>
      </w:del>
      <w:r w:rsidRPr="00140E21">
        <w:t>terminating N3</w:t>
      </w:r>
      <w:ins w:id="7" w:author="Ericsson_UserQC" w:date="2019-10-03T18:42:00Z">
        <w:r w:rsidRPr="006B64E7">
          <w:t xml:space="preserve"> </w:t>
        </w:r>
        <w:r>
          <w:t>between AN and UPF</w:t>
        </w:r>
      </w:ins>
      <w:r w:rsidRPr="00140E21">
        <w:t>. Buffering on/off indicates whether the UPF shall buffer incoming DL PDU or not.</w:t>
      </w:r>
    </w:p>
    <w:p w14:paraId="26C801CF" w14:textId="71DA847F" w:rsidR="006B64E7" w:rsidRDefault="006B64E7" w:rsidP="006B64E7">
      <w:pPr>
        <w:pStyle w:val="B1"/>
        <w:rPr>
          <w:ins w:id="8" w:author="Ericsson_UserQC" w:date="2019-10-03T18:42:00Z"/>
        </w:rPr>
      </w:pPr>
      <w:r w:rsidRPr="00140E21">
        <w:tab/>
        <w:t>The UPF sends N4 Session Modification Response to acknowledge the SMF request.</w:t>
      </w:r>
    </w:p>
    <w:p w14:paraId="6B5422F4" w14:textId="77777777" w:rsidR="006B64E7" w:rsidRDefault="006B64E7" w:rsidP="006B64E7">
      <w:pPr>
        <w:pStyle w:val="B1"/>
        <w:ind w:firstLine="0"/>
        <w:rPr>
          <w:ins w:id="9" w:author="Ericsson_UserQC" w:date="2019-10-03T18:43:00Z"/>
        </w:rPr>
      </w:pPr>
      <w:ins w:id="10" w:author="Ericsson_UserQC" w:date="2019-10-03T18:43:00Z">
        <w:r>
          <w:t>The SMF shall maintain the N3 tunnel info (including both AN Tunnel Info and the CN Tunnel Info).</w:t>
        </w:r>
      </w:ins>
    </w:p>
    <w:p w14:paraId="6719FEE2" w14:textId="14F13216" w:rsidR="006B64E7" w:rsidRPr="00140E21" w:rsidRDefault="006B64E7" w:rsidP="006B64E7">
      <w:pPr>
        <w:pStyle w:val="NO"/>
      </w:pPr>
      <w:ins w:id="11" w:author="Ericsson_UserQC" w:date="2019-10-03T18:43:00Z">
        <w:r>
          <w:t xml:space="preserve">NOTE: The UPF maintains the CN tunnel info as it may receive uplink packets from the AN. </w:t>
        </w:r>
      </w:ins>
    </w:p>
    <w:p w14:paraId="61FA1A52" w14:textId="77777777" w:rsidR="006B64E7" w:rsidRPr="00140E21" w:rsidRDefault="006B64E7" w:rsidP="006B64E7">
      <w:pPr>
        <w:pStyle w:val="B1"/>
      </w:pPr>
      <w:r w:rsidRPr="00140E21">
        <w:t>4.</w:t>
      </w:r>
      <w:r w:rsidRPr="00140E21">
        <w:tab/>
        <w:t xml:space="preserve">SMF to AMF: The SMF sends </w:t>
      </w:r>
      <w:proofErr w:type="spellStart"/>
      <w:r w:rsidRPr="00140E21">
        <w:t>Nsmf_PDUSession_UpdateSMContext</w:t>
      </w:r>
      <w:proofErr w:type="spellEnd"/>
      <w:r w:rsidRPr="00140E21">
        <w:t xml:space="preserve"> response to the AMF.</w:t>
      </w:r>
    </w:p>
    <w:p w14:paraId="52D09780" w14:textId="77777777" w:rsidR="006B64E7" w:rsidRPr="00140E21" w:rsidRDefault="006B64E7" w:rsidP="006B64E7">
      <w:pPr>
        <w:pStyle w:val="B1"/>
      </w:pPr>
      <w:r w:rsidRPr="00140E21">
        <w:lastRenderedPageBreak/>
        <w:t>5.</w:t>
      </w:r>
      <w:r w:rsidRPr="00140E21">
        <w:tab/>
        <w:t>AMF to NG-RAN: After response for each PDU session in step 4, the AMF sends N2 Suspend Response to NG-RAN to successfully terminate the Connection Suspend procedure initiated by the NG-RAN, see TS</w:t>
      </w:r>
      <w:r>
        <w:t> </w:t>
      </w:r>
      <w:r w:rsidRPr="00140E21">
        <w:t>38.413</w:t>
      </w:r>
      <w:r>
        <w:t> </w:t>
      </w:r>
      <w:r w:rsidRPr="00140E21">
        <w:t>[10].</w:t>
      </w:r>
    </w:p>
    <w:p w14:paraId="2750EFEE" w14:textId="77777777" w:rsidR="006B64E7" w:rsidRPr="00140E21" w:rsidRDefault="006B64E7" w:rsidP="006B64E7">
      <w:pPr>
        <w:pStyle w:val="B1"/>
      </w:pPr>
      <w:r w:rsidRPr="00140E21">
        <w:t>6.</w:t>
      </w:r>
      <w:r w:rsidRPr="00140E21">
        <w:tab/>
        <w:t>The NG-RAN sends RRC message to suspend the RRC Connection towards the UE including UE Resume ID, see TS</w:t>
      </w:r>
      <w:r>
        <w:t> </w:t>
      </w:r>
      <w:r w:rsidRPr="00140E21">
        <w:t>36.300</w:t>
      </w:r>
      <w:r>
        <w:t> </w:t>
      </w:r>
      <w:r w:rsidRPr="00140E21">
        <w:t>[46]).</w:t>
      </w:r>
    </w:p>
    <w:p w14:paraId="67113C8C" w14:textId="77777777" w:rsidR="006B64E7" w:rsidRPr="00140E21" w:rsidRDefault="006B64E7" w:rsidP="006B64E7">
      <w:pPr>
        <w:pStyle w:val="B1"/>
      </w:pPr>
      <w:r w:rsidRPr="00140E21">
        <w:tab/>
        <w:t>If Service Gap Control is applied for the UE (see TS</w:t>
      </w:r>
      <w:r>
        <w:t> </w:t>
      </w:r>
      <w:r w:rsidRPr="00140E21">
        <w:t>23.501</w:t>
      </w:r>
      <w:r>
        <w:t> </w:t>
      </w:r>
      <w:r w:rsidRPr="00140E21">
        <w:t>[2] clause 5.31.16) and the Service Gap timer is not already running, the Service Gap timer shall be started in the UE when entering CM-IDLE, unless the connection was initiated as a response to paging of an MT event, or after a mobility registration procedure without Follow-on Request Indication set.</w:t>
      </w:r>
    </w:p>
    <w:p w14:paraId="497038E8" w14:textId="77777777" w:rsidR="006B64E7" w:rsidRDefault="006B64E7" w:rsidP="00E1232E">
      <w:pPr>
        <w:pStyle w:val="Heading4"/>
      </w:pPr>
    </w:p>
    <w:bookmarkEnd w:id="4"/>
    <w:p w14:paraId="49202CFE" w14:textId="4BE1FE80" w:rsidR="001E41F3" w:rsidRPr="00055997" w:rsidRDefault="00055997" w:rsidP="00055997">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2</w:t>
      </w:r>
      <w:r w:rsidRPr="00055997">
        <w:rPr>
          <w:rFonts w:ascii="Arial" w:hAnsi="Arial" w:cs="Arial"/>
          <w:noProof/>
          <w:color w:val="FF0000"/>
          <w:sz w:val="36"/>
          <w:vertAlign w:val="superscript"/>
        </w:rPr>
        <w:t>nd</w:t>
      </w:r>
      <w:r>
        <w:rPr>
          <w:rFonts w:ascii="Arial" w:hAnsi="Arial" w:cs="Arial"/>
          <w:noProof/>
          <w:color w:val="FF0000"/>
          <w:sz w:val="36"/>
        </w:rPr>
        <w:t xml:space="preserve"> </w:t>
      </w:r>
      <w:r w:rsidRPr="00193AF1">
        <w:rPr>
          <w:rFonts w:ascii="Arial" w:hAnsi="Arial" w:cs="Arial"/>
          <w:noProof/>
          <w:color w:val="FF0000"/>
          <w:sz w:val="36"/>
        </w:rPr>
        <w:t>changes</w:t>
      </w:r>
    </w:p>
    <w:p w14:paraId="3EC13290" w14:textId="77777777" w:rsidR="006B64E7" w:rsidRPr="00140E21" w:rsidRDefault="006B64E7" w:rsidP="006B64E7">
      <w:pPr>
        <w:pStyle w:val="Heading4"/>
      </w:pPr>
      <w:bookmarkStart w:id="12" w:name="_Toc20204030"/>
      <w:bookmarkStart w:id="13" w:name="_Toc11173356"/>
      <w:r w:rsidRPr="00140E21">
        <w:t>4.8.2.3</w:t>
      </w:r>
      <w:r w:rsidRPr="00140E21">
        <w:tab/>
        <w:t>Connection Resume in CM-IDLE with Suspend procedure</w:t>
      </w:r>
      <w:bookmarkEnd w:id="12"/>
    </w:p>
    <w:p w14:paraId="14BDA3D8" w14:textId="77777777" w:rsidR="006B64E7" w:rsidRPr="00140E21" w:rsidRDefault="006B64E7" w:rsidP="006B64E7">
      <w:r w:rsidRPr="00140E21">
        <w:t xml:space="preserve">For the UE supporting User Plane </w:t>
      </w:r>
      <w:proofErr w:type="spellStart"/>
      <w:r w:rsidRPr="00140E21">
        <w:t>CIoT</w:t>
      </w:r>
      <w:proofErr w:type="spellEnd"/>
      <w:r w:rsidRPr="00140E21">
        <w:t xml:space="preserve"> 5GS Optimisation, the Connection Resume procedure is used by the UE to perform RRC_IDLE with Suspend to RRC_CONNECTED state transition. Triggers for the UE to initiate this procedure are defined in TS</w:t>
      </w:r>
      <w:r>
        <w:t> </w:t>
      </w:r>
      <w:r w:rsidRPr="00140E21">
        <w:t>23.501</w:t>
      </w:r>
      <w:r>
        <w:t> </w:t>
      </w:r>
      <w:r w:rsidRPr="00140E21">
        <w:t>[2], clause 5.31.18.</w:t>
      </w:r>
    </w:p>
    <w:p w14:paraId="4A434DAA" w14:textId="77777777" w:rsidR="006B64E7" w:rsidRPr="00140E21" w:rsidRDefault="006B64E7" w:rsidP="006B64E7">
      <w:pPr>
        <w:pStyle w:val="TH"/>
      </w:pPr>
      <w:r w:rsidRPr="00140E21">
        <w:rPr>
          <w:noProof/>
        </w:rPr>
        <w:object w:dxaOrig="12700" w:dyaOrig="6361" w14:anchorId="3834056F">
          <v:shape id="_x0000_i1026" type="#_x0000_t75" style="width:480pt;height:234pt" o:ole="">
            <v:imagedata r:id="rId14" o:title="" cropbottom="1071f" cropright="-480f"/>
          </v:shape>
          <o:OLEObject Type="Embed" ProgID="Visio.Drawing.11" ShapeID="_x0000_i1026" DrawAspect="Content" ObjectID="_1634644287" r:id="rId15"/>
        </w:object>
      </w:r>
    </w:p>
    <w:p w14:paraId="13075571" w14:textId="77777777" w:rsidR="006B64E7" w:rsidRPr="00140E21" w:rsidRDefault="006B64E7" w:rsidP="006B64E7">
      <w:pPr>
        <w:pStyle w:val="TF"/>
      </w:pPr>
      <w:r w:rsidRPr="00140E21">
        <w:t>Figure 4.8.2.3-1: Connection Resume in CM-IDLE with Suspend</w:t>
      </w:r>
    </w:p>
    <w:p w14:paraId="1B658BFF" w14:textId="77777777" w:rsidR="006B64E7" w:rsidRPr="00140E21" w:rsidRDefault="006B64E7" w:rsidP="006B64E7">
      <w:pPr>
        <w:pStyle w:val="B1"/>
      </w:pPr>
      <w:r w:rsidRPr="00140E21">
        <w:t>1.</w:t>
      </w:r>
      <w:r w:rsidRPr="00140E21">
        <w:tab/>
        <w:t>UE to NG-RAN: RRC message (Resume ID).</w:t>
      </w:r>
    </w:p>
    <w:p w14:paraId="21B8751A" w14:textId="77777777" w:rsidR="006B64E7" w:rsidRPr="00140E21" w:rsidRDefault="006B64E7" w:rsidP="006B64E7">
      <w:pPr>
        <w:pStyle w:val="B1"/>
      </w:pPr>
      <w:r w:rsidRPr="00140E21">
        <w:tab/>
        <w:t>The UE initiates the transition from CM-IDLE and RRC IDLE state with Suspend to CM-CONNECTED and RRC Connected state, see TS</w:t>
      </w:r>
      <w:r>
        <w:t> </w:t>
      </w:r>
      <w:r w:rsidRPr="00140E21">
        <w:t>36.300</w:t>
      </w:r>
      <w:r>
        <w:t> </w:t>
      </w:r>
      <w:r w:rsidRPr="00140E21">
        <w:t>[46]. The UE provides its Resume ID needed by the NG-RAN to access the UE's stored Context.</w:t>
      </w:r>
    </w:p>
    <w:p w14:paraId="3C713A84" w14:textId="77777777" w:rsidR="006B64E7" w:rsidRPr="00140E21" w:rsidRDefault="006B64E7" w:rsidP="006B64E7">
      <w:pPr>
        <w:pStyle w:val="B1"/>
      </w:pPr>
      <w:r w:rsidRPr="00140E21">
        <w:t>2.</w:t>
      </w:r>
      <w:r w:rsidRPr="00140E21">
        <w:tab/>
        <w:t>[Conditional] NG-RAN performs UE Context Retrieval.</w:t>
      </w:r>
    </w:p>
    <w:p w14:paraId="5EDEAC26" w14:textId="77777777" w:rsidR="006B64E7" w:rsidRPr="00140E21" w:rsidRDefault="006B64E7" w:rsidP="006B64E7">
      <w:pPr>
        <w:pStyle w:val="B1"/>
      </w:pPr>
      <w:r w:rsidRPr="00140E21">
        <w:tab/>
        <w:t>UE Context Retrieval may be performed when the UE Context associated with the UE attempting to resume its connection is not locally available at the accessed NG-RAN. The UE Context Retrieval procedure via radio access network is specified in TS</w:t>
      </w:r>
      <w:r>
        <w:t> </w:t>
      </w:r>
      <w:r w:rsidRPr="00140E21">
        <w:t>38.300</w:t>
      </w:r>
      <w:r>
        <w:t> </w:t>
      </w:r>
      <w:r w:rsidRPr="00140E21">
        <w:t>[9].</w:t>
      </w:r>
    </w:p>
    <w:p w14:paraId="1F7F119D" w14:textId="77777777" w:rsidR="006B64E7" w:rsidRPr="00140E21" w:rsidRDefault="006B64E7" w:rsidP="006B64E7">
      <w:pPr>
        <w:pStyle w:val="B1"/>
      </w:pPr>
      <w:r w:rsidRPr="00140E21">
        <w:t>3.</w:t>
      </w:r>
      <w:r w:rsidRPr="00140E21">
        <w:tab/>
        <w:t>NG-RAN and UE continues the resume procedure and access stratum configuration synchronization is performed between the UE and the network. UE enters CM-CONNECTED and RRC_CONNECTED.</w:t>
      </w:r>
    </w:p>
    <w:p w14:paraId="68D36569" w14:textId="77777777" w:rsidR="006B64E7" w:rsidRPr="00140E21" w:rsidRDefault="006B64E7" w:rsidP="006B64E7">
      <w:pPr>
        <w:pStyle w:val="B1"/>
      </w:pPr>
      <w:r w:rsidRPr="00140E21">
        <w:t>4.</w:t>
      </w:r>
      <w:r w:rsidRPr="00140E21">
        <w:tab/>
        <w:t>NG-RAN to AMF:</w:t>
      </w:r>
    </w:p>
    <w:p w14:paraId="10E661E3" w14:textId="77777777" w:rsidR="006B64E7" w:rsidRPr="00140E21" w:rsidRDefault="006B64E7" w:rsidP="006B64E7">
      <w:pPr>
        <w:pStyle w:val="B2"/>
      </w:pPr>
      <w:r w:rsidRPr="00140E21">
        <w:lastRenderedPageBreak/>
        <w:t>a)</w:t>
      </w:r>
      <w:r w:rsidRPr="00140E21">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p>
    <w:p w14:paraId="7145F4CA" w14:textId="77777777" w:rsidR="006B64E7" w:rsidRPr="00140E21" w:rsidRDefault="006B64E7" w:rsidP="006B64E7">
      <w:pPr>
        <w:pStyle w:val="B2"/>
      </w:pPr>
      <w:r w:rsidRPr="00140E21">
        <w:t>b)</w:t>
      </w:r>
      <w:r w:rsidRPr="00140E21">
        <w:tab/>
        <w:t xml:space="preserve">If the NG-RAN is different from the NG-RAN when UE is suspended, and the new NG-RAN </w:t>
      </w:r>
      <w:proofErr w:type="gramStart"/>
      <w:r w:rsidRPr="00140E21">
        <w:t>is able to</w:t>
      </w:r>
      <w:proofErr w:type="gramEnd"/>
      <w:r w:rsidRPr="00140E21">
        <w:t xml:space="preserve"> retrieve the UE Context from the old NG-RAN, the new NG-RAN node initiates N2 Path Switch Request towards AMF, i.e. Steps 1b of clause 4.9.1.2.2.</w:t>
      </w:r>
    </w:p>
    <w:p w14:paraId="23CCD37C" w14:textId="77777777" w:rsidR="006B64E7" w:rsidRPr="00140E21" w:rsidRDefault="006B64E7" w:rsidP="006B64E7">
      <w:pPr>
        <w:pStyle w:val="B1"/>
      </w:pPr>
      <w:r w:rsidRPr="00140E21">
        <w:t>5.</w:t>
      </w:r>
      <w:r w:rsidRPr="00140E21">
        <w:tab/>
        <w:t xml:space="preserve">AMF to SMF: For each of the PDU Sessions indicated in step 4, the AMF invokes </w:t>
      </w:r>
      <w:proofErr w:type="spellStart"/>
      <w:r w:rsidRPr="00140E21">
        <w:t>Nsmf_PDUSession_UpdateSMContext</w:t>
      </w:r>
      <w:proofErr w:type="spellEnd"/>
      <w:r w:rsidRPr="00140E21">
        <w:t xml:space="preserve"> Request (PDU Session ID, Cause, Operation type, User Location Information, Age of Location Information, N2 SM Information). The Operation Type is set to "UP Resume" to indicate resume of user plane resources for the PDU Session.</w:t>
      </w:r>
    </w:p>
    <w:p w14:paraId="03D9F752" w14:textId="77777777" w:rsidR="006B64E7" w:rsidRPr="00140E21" w:rsidRDefault="006B64E7" w:rsidP="006B64E7">
      <w:pPr>
        <w:pStyle w:val="B1"/>
      </w:pPr>
      <w:r w:rsidRPr="00140E21">
        <w:tab/>
        <w:t xml:space="preserve">For PDU Session(s) to be switched to the new NG-RAN,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 to 7 of clause 4.9.1.2.3 or </w:t>
      </w:r>
      <w:proofErr w:type="gramStart"/>
      <w:r w:rsidRPr="00140E21">
        <w:t>clause  4.9.1.2.4</w:t>
      </w:r>
      <w:proofErr w:type="gramEnd"/>
      <w:r w:rsidRPr="00140E21">
        <w:t xml:space="preserve"> are performed depending on whether the existing UPF is a PDU Session Anchor and flow continues in step 7. Otherwise, step 6 is performed if the existing UPF can continue to serve the PDU Session.</w:t>
      </w:r>
    </w:p>
    <w:p w14:paraId="5BF1ABE6" w14:textId="77777777" w:rsidR="006B64E7" w:rsidRPr="00140E21" w:rsidRDefault="006B64E7" w:rsidP="006B64E7">
      <w:pPr>
        <w:pStyle w:val="B1"/>
      </w:pPr>
      <w:r w:rsidRPr="00140E21">
        <w:t>6.</w:t>
      </w:r>
      <w:r w:rsidRPr="00140E21">
        <w:tab/>
        <w:t>SMF to UPF: N4 Session Modification Request (AN Tunnel Info to be resumed, Buffering on/off).</w:t>
      </w:r>
    </w:p>
    <w:p w14:paraId="615C8FB6" w14:textId="77777777" w:rsidR="006B64E7" w:rsidRPr="00140E21" w:rsidRDefault="006B64E7" w:rsidP="006B64E7">
      <w:pPr>
        <w:pStyle w:val="B1"/>
      </w:pPr>
      <w:r w:rsidRPr="00140E21">
        <w:tab/>
        <w:t>The SMF initiates an N4 Session Modification procedure indicating the resume of AN tunnel. Buffering on/off indicates whether the UPF shall buffer incoming DL PDU or not.</w:t>
      </w:r>
    </w:p>
    <w:p w14:paraId="208F41E9" w14:textId="77777777" w:rsidR="006B64E7" w:rsidRDefault="006B64E7" w:rsidP="006B64E7">
      <w:pPr>
        <w:pStyle w:val="B1"/>
        <w:ind w:firstLine="0"/>
        <w:rPr>
          <w:ins w:id="14" w:author="Ericsson_UserQC" w:date="2019-10-03T18:45:00Z"/>
        </w:rPr>
      </w:pPr>
      <w:ins w:id="15" w:author="Ericsson_UserQC" w:date="2019-10-03T18:45:00Z">
        <w:r>
          <w:t xml:space="preserve">If step 4a) is performed, the AN tunnel info is the one maintained by the SMF during Connection Suspend procedure, step 3 of clause 4.8.1.2. If step 4b) is performed, the AN tunnel info is part of the N2 SM information received by SMF in step 5.  </w:t>
        </w:r>
      </w:ins>
    </w:p>
    <w:p w14:paraId="37022E4E" w14:textId="60263BF9" w:rsidR="006B64E7" w:rsidRPr="00140E21" w:rsidRDefault="006B64E7" w:rsidP="006B64E7">
      <w:pPr>
        <w:pStyle w:val="B1"/>
      </w:pPr>
      <w:r w:rsidRPr="00140E21">
        <w:tab/>
        <w:t>The UPF sends N4 Session Modification Response to acknowledge the SMF request.</w:t>
      </w:r>
    </w:p>
    <w:p w14:paraId="69B74378" w14:textId="77777777" w:rsidR="006B64E7" w:rsidRPr="00140E21" w:rsidRDefault="006B64E7" w:rsidP="006B64E7">
      <w:pPr>
        <w:pStyle w:val="B1"/>
      </w:pPr>
      <w:r w:rsidRPr="00140E21">
        <w:t>7.</w:t>
      </w:r>
      <w:r w:rsidRPr="00140E21">
        <w:tab/>
        <w:t xml:space="preserve">SMF to AMF: The SMF sends </w:t>
      </w:r>
      <w:proofErr w:type="spellStart"/>
      <w:r w:rsidRPr="00140E21">
        <w:t>Nsmf_PDUSession_UpdateSMContext</w:t>
      </w:r>
      <w:proofErr w:type="spellEnd"/>
      <w:r w:rsidRPr="00140E21">
        <w:t xml:space="preserve"> response to the AMF.</w:t>
      </w:r>
    </w:p>
    <w:p w14:paraId="36A44A54" w14:textId="492A1405" w:rsidR="006B64E7" w:rsidRPr="00140E21" w:rsidRDefault="006B64E7" w:rsidP="006B64E7">
      <w:pPr>
        <w:pStyle w:val="B1"/>
      </w:pPr>
      <w:r w:rsidRPr="00140E21">
        <w:tab/>
        <w:t>If new CN tunnel information is allocated for the PDU session</w:t>
      </w:r>
      <w:ins w:id="16" w:author="Ericsson_UserQC" w:date="2019-10-31T19:56:00Z">
        <w:r w:rsidR="00E05968">
          <w:t>, i.e.</w:t>
        </w:r>
      </w:ins>
      <w:ins w:id="17" w:author="Ericsson_UserQC" w:date="2019-10-03T18:45:00Z">
        <w:r w:rsidRPr="006B64E7">
          <w:t xml:space="preserve"> </w:t>
        </w:r>
        <w:r>
          <w:t>in case of new AN tunnel is received in step 6</w:t>
        </w:r>
      </w:ins>
      <w:r w:rsidRPr="00140E21">
        <w:t>, the SMF includes the new CN tunnel information as part of the N2 SM information.</w:t>
      </w:r>
    </w:p>
    <w:p w14:paraId="57C45C65" w14:textId="77777777" w:rsidR="006B64E7" w:rsidRPr="00140E21" w:rsidRDefault="006B64E7" w:rsidP="006B64E7">
      <w:pPr>
        <w:pStyle w:val="B1"/>
      </w:pPr>
      <w:r w:rsidRPr="00140E21">
        <w:tab/>
        <w:t>If the resume for PDU session is unsuccessful, the SMF shall include the resume failure as part of the N2 SM information.</w:t>
      </w:r>
    </w:p>
    <w:p w14:paraId="23196D67" w14:textId="77777777" w:rsidR="006B64E7" w:rsidRPr="00140E21" w:rsidRDefault="006B64E7" w:rsidP="006B64E7">
      <w:pPr>
        <w:pStyle w:val="B1"/>
      </w:pPr>
      <w:r w:rsidRPr="00140E21">
        <w:t>8.</w:t>
      </w:r>
      <w:r w:rsidRPr="00140E21">
        <w:tab/>
        <w:t>AMF to NG-RAN: After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14:paraId="2186D2AD" w14:textId="77777777" w:rsidR="006B64E7" w:rsidRPr="00140E21" w:rsidRDefault="006B64E7" w:rsidP="006B64E7">
      <w:pPr>
        <w:pStyle w:val="B1"/>
      </w:pPr>
      <w:r w:rsidRPr="00140E21">
        <w:tab/>
        <w:t>The AMF sends N2 Path Switch Acknowledge with PDU session resume information, if Path Switch Request is received in step 4.</w:t>
      </w:r>
    </w:p>
    <w:p w14:paraId="4C4CEA8C" w14:textId="77777777" w:rsidR="006B64E7" w:rsidRPr="00140E21" w:rsidRDefault="006B64E7" w:rsidP="006B64E7">
      <w:pPr>
        <w:pStyle w:val="B1"/>
      </w:pPr>
      <w:r w:rsidRPr="00140E21">
        <w:tab/>
        <w:t>The AMF may provide Extended Connected Time value to the NG-RAN. If the NG-RAN receives the Extended Connected Time value, the NG-RAN may take this information into account when determining user inactivity.</w:t>
      </w:r>
    </w:p>
    <w:p w14:paraId="3DCEE370" w14:textId="77777777" w:rsidR="006B64E7" w:rsidRPr="00140E21" w:rsidRDefault="006B64E7" w:rsidP="006B64E7">
      <w:pPr>
        <w:pStyle w:val="B1"/>
      </w:pPr>
      <w:r w:rsidRPr="00140E21">
        <w:t>9.</w:t>
      </w:r>
      <w:r w:rsidRPr="00140E21">
        <w:tab/>
        <w:t>[Conditional] NG-RAN to UE: RRC message.</w:t>
      </w:r>
    </w:p>
    <w:p w14:paraId="44F80CB7" w14:textId="77777777" w:rsidR="006B64E7" w:rsidRPr="00140E21" w:rsidRDefault="006B64E7" w:rsidP="006B64E7">
      <w:pPr>
        <w:pStyle w:val="B1"/>
      </w:pPr>
      <w:r w:rsidRPr="00140E21">
        <w:tab/>
        <w:t>The NG-RAN may reconfigure the RRC connection based on resume result received from AMF.</w:t>
      </w:r>
    </w:p>
    <w:bookmarkEnd w:id="13"/>
    <w:p w14:paraId="4AA93CA2" w14:textId="5987EA97" w:rsidR="001C4C14" w:rsidRDefault="001C4C14">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2AFC4" w14:textId="77777777" w:rsidR="00CD24E8" w:rsidRDefault="00CD24E8">
      <w:r>
        <w:separator/>
      </w:r>
    </w:p>
  </w:endnote>
  <w:endnote w:type="continuationSeparator" w:id="0">
    <w:p w14:paraId="0D3B02CF" w14:textId="77777777" w:rsidR="00CD24E8" w:rsidRDefault="00CD2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260E3" w14:textId="77777777" w:rsidR="00CD24E8" w:rsidRDefault="00CD24E8">
      <w:r>
        <w:separator/>
      </w:r>
    </w:p>
  </w:footnote>
  <w:footnote w:type="continuationSeparator" w:id="0">
    <w:p w14:paraId="6F6FD176" w14:textId="77777777" w:rsidR="00CD24E8" w:rsidRDefault="00CD2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11A20"/>
    <w:rsid w:val="00022E4A"/>
    <w:rsid w:val="00055997"/>
    <w:rsid w:val="0005629E"/>
    <w:rsid w:val="00067A99"/>
    <w:rsid w:val="00093FE0"/>
    <w:rsid w:val="000A085A"/>
    <w:rsid w:val="000A6394"/>
    <w:rsid w:val="000B7FED"/>
    <w:rsid w:val="000C038A"/>
    <w:rsid w:val="000C6598"/>
    <w:rsid w:val="000D28D7"/>
    <w:rsid w:val="000D6764"/>
    <w:rsid w:val="000F1213"/>
    <w:rsid w:val="00127403"/>
    <w:rsid w:val="00145D43"/>
    <w:rsid w:val="00192C46"/>
    <w:rsid w:val="001A08B3"/>
    <w:rsid w:val="001A7B60"/>
    <w:rsid w:val="001B52F0"/>
    <w:rsid w:val="001B7A65"/>
    <w:rsid w:val="001C4C14"/>
    <w:rsid w:val="001C6014"/>
    <w:rsid w:val="001D6CF6"/>
    <w:rsid w:val="001E41F3"/>
    <w:rsid w:val="00241397"/>
    <w:rsid w:val="0025250F"/>
    <w:rsid w:val="0026004D"/>
    <w:rsid w:val="002640DD"/>
    <w:rsid w:val="00273C37"/>
    <w:rsid w:val="00275D12"/>
    <w:rsid w:val="00284FEB"/>
    <w:rsid w:val="002860C4"/>
    <w:rsid w:val="002B5741"/>
    <w:rsid w:val="002C6C08"/>
    <w:rsid w:val="002E5C27"/>
    <w:rsid w:val="00305409"/>
    <w:rsid w:val="00324D0E"/>
    <w:rsid w:val="00336D15"/>
    <w:rsid w:val="003609EF"/>
    <w:rsid w:val="0036231A"/>
    <w:rsid w:val="00374DD4"/>
    <w:rsid w:val="00395610"/>
    <w:rsid w:val="003B603C"/>
    <w:rsid w:val="003C6346"/>
    <w:rsid w:val="003E1A36"/>
    <w:rsid w:val="00406B45"/>
    <w:rsid w:val="00410371"/>
    <w:rsid w:val="004242F1"/>
    <w:rsid w:val="00426404"/>
    <w:rsid w:val="0046091B"/>
    <w:rsid w:val="0046182F"/>
    <w:rsid w:val="00487B5D"/>
    <w:rsid w:val="004A09D3"/>
    <w:rsid w:val="004B367C"/>
    <w:rsid w:val="004B75B7"/>
    <w:rsid w:val="004C71F6"/>
    <w:rsid w:val="00502CE4"/>
    <w:rsid w:val="005122A9"/>
    <w:rsid w:val="0051580D"/>
    <w:rsid w:val="00547111"/>
    <w:rsid w:val="0056506E"/>
    <w:rsid w:val="0056573E"/>
    <w:rsid w:val="0057481B"/>
    <w:rsid w:val="00577AB5"/>
    <w:rsid w:val="00592D74"/>
    <w:rsid w:val="005A79B1"/>
    <w:rsid w:val="005D7BD1"/>
    <w:rsid w:val="005E09C6"/>
    <w:rsid w:val="005E2C44"/>
    <w:rsid w:val="005F3E79"/>
    <w:rsid w:val="0060150C"/>
    <w:rsid w:val="006156DD"/>
    <w:rsid w:val="00621188"/>
    <w:rsid w:val="006257ED"/>
    <w:rsid w:val="00645BC0"/>
    <w:rsid w:val="00655E8A"/>
    <w:rsid w:val="00670977"/>
    <w:rsid w:val="00677835"/>
    <w:rsid w:val="006827FA"/>
    <w:rsid w:val="006955B6"/>
    <w:rsid w:val="00695808"/>
    <w:rsid w:val="006B46FB"/>
    <w:rsid w:val="006B64E7"/>
    <w:rsid w:val="006C7D8F"/>
    <w:rsid w:val="006E21FB"/>
    <w:rsid w:val="00775655"/>
    <w:rsid w:val="00792342"/>
    <w:rsid w:val="007977A8"/>
    <w:rsid w:val="007B512A"/>
    <w:rsid w:val="007C2097"/>
    <w:rsid w:val="007D50C0"/>
    <w:rsid w:val="007D6A07"/>
    <w:rsid w:val="007F58B9"/>
    <w:rsid w:val="007F7259"/>
    <w:rsid w:val="00801A51"/>
    <w:rsid w:val="008040A8"/>
    <w:rsid w:val="008279FA"/>
    <w:rsid w:val="00830C55"/>
    <w:rsid w:val="008318E3"/>
    <w:rsid w:val="008335DF"/>
    <w:rsid w:val="00857C51"/>
    <w:rsid w:val="008626E7"/>
    <w:rsid w:val="00870EE7"/>
    <w:rsid w:val="008760A1"/>
    <w:rsid w:val="008863B9"/>
    <w:rsid w:val="008A45A6"/>
    <w:rsid w:val="008B34A4"/>
    <w:rsid w:val="008F686C"/>
    <w:rsid w:val="009148DE"/>
    <w:rsid w:val="00915014"/>
    <w:rsid w:val="00915136"/>
    <w:rsid w:val="00941E30"/>
    <w:rsid w:val="009509D8"/>
    <w:rsid w:val="0095373F"/>
    <w:rsid w:val="009639B6"/>
    <w:rsid w:val="00964B73"/>
    <w:rsid w:val="00971BED"/>
    <w:rsid w:val="009777D9"/>
    <w:rsid w:val="00991B88"/>
    <w:rsid w:val="009A1EAA"/>
    <w:rsid w:val="009A5753"/>
    <w:rsid w:val="009A579D"/>
    <w:rsid w:val="009E3297"/>
    <w:rsid w:val="009F734F"/>
    <w:rsid w:val="00A246B6"/>
    <w:rsid w:val="00A326B4"/>
    <w:rsid w:val="00A3685A"/>
    <w:rsid w:val="00A376D2"/>
    <w:rsid w:val="00A47E70"/>
    <w:rsid w:val="00A50CF0"/>
    <w:rsid w:val="00A7671C"/>
    <w:rsid w:val="00AA2CBC"/>
    <w:rsid w:val="00AA5768"/>
    <w:rsid w:val="00AC5820"/>
    <w:rsid w:val="00AD1CD8"/>
    <w:rsid w:val="00AD3D6C"/>
    <w:rsid w:val="00AE0F3E"/>
    <w:rsid w:val="00B0628E"/>
    <w:rsid w:val="00B258BB"/>
    <w:rsid w:val="00B42B1C"/>
    <w:rsid w:val="00B57E28"/>
    <w:rsid w:val="00B67B97"/>
    <w:rsid w:val="00B90FBA"/>
    <w:rsid w:val="00B968C8"/>
    <w:rsid w:val="00BA3EC5"/>
    <w:rsid w:val="00BA51D9"/>
    <w:rsid w:val="00BB5DFC"/>
    <w:rsid w:val="00BD279D"/>
    <w:rsid w:val="00BD6BB8"/>
    <w:rsid w:val="00BE439F"/>
    <w:rsid w:val="00C03840"/>
    <w:rsid w:val="00C40216"/>
    <w:rsid w:val="00C57F4C"/>
    <w:rsid w:val="00C66BA2"/>
    <w:rsid w:val="00C8283F"/>
    <w:rsid w:val="00C82A40"/>
    <w:rsid w:val="00C95985"/>
    <w:rsid w:val="00CC5026"/>
    <w:rsid w:val="00CC68D0"/>
    <w:rsid w:val="00CD24E8"/>
    <w:rsid w:val="00CE524D"/>
    <w:rsid w:val="00CF38DE"/>
    <w:rsid w:val="00D03F9A"/>
    <w:rsid w:val="00D06D51"/>
    <w:rsid w:val="00D105A3"/>
    <w:rsid w:val="00D114CB"/>
    <w:rsid w:val="00D20612"/>
    <w:rsid w:val="00D20B70"/>
    <w:rsid w:val="00D21D5D"/>
    <w:rsid w:val="00D24991"/>
    <w:rsid w:val="00D50255"/>
    <w:rsid w:val="00D52A53"/>
    <w:rsid w:val="00D64F85"/>
    <w:rsid w:val="00D66520"/>
    <w:rsid w:val="00D671F6"/>
    <w:rsid w:val="00D83D8A"/>
    <w:rsid w:val="00DE34CF"/>
    <w:rsid w:val="00E001A3"/>
    <w:rsid w:val="00E0471C"/>
    <w:rsid w:val="00E04BD6"/>
    <w:rsid w:val="00E05968"/>
    <w:rsid w:val="00E05A21"/>
    <w:rsid w:val="00E1232E"/>
    <w:rsid w:val="00E13F3D"/>
    <w:rsid w:val="00E231E9"/>
    <w:rsid w:val="00E263EE"/>
    <w:rsid w:val="00E30103"/>
    <w:rsid w:val="00E34898"/>
    <w:rsid w:val="00E36422"/>
    <w:rsid w:val="00E561F4"/>
    <w:rsid w:val="00E64EBA"/>
    <w:rsid w:val="00E7590A"/>
    <w:rsid w:val="00E8085F"/>
    <w:rsid w:val="00EB09B7"/>
    <w:rsid w:val="00EC05AD"/>
    <w:rsid w:val="00EE7D7C"/>
    <w:rsid w:val="00EF44B1"/>
    <w:rsid w:val="00F030AD"/>
    <w:rsid w:val="00F25D98"/>
    <w:rsid w:val="00F300FB"/>
    <w:rsid w:val="00F357FA"/>
    <w:rsid w:val="00F81B07"/>
    <w:rsid w:val="00FA4C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1232E"/>
    <w:rPr>
      <w:rFonts w:ascii="Times New Roman" w:hAnsi="Times New Roman"/>
      <w:lang w:val="en-GB" w:eastAsia="en-US"/>
    </w:rPr>
  </w:style>
  <w:style w:type="character" w:customStyle="1" w:styleId="THChar">
    <w:name w:val="TH Char"/>
    <w:link w:val="TH"/>
    <w:rsid w:val="00E1232E"/>
    <w:rPr>
      <w:rFonts w:ascii="Arial" w:hAnsi="Arial"/>
      <w:b/>
      <w:lang w:val="en-GB" w:eastAsia="en-US"/>
    </w:rPr>
  </w:style>
  <w:style w:type="character" w:customStyle="1" w:styleId="TFChar">
    <w:name w:val="TF Char"/>
    <w:link w:val="TF"/>
    <w:rsid w:val="00E1232E"/>
    <w:rPr>
      <w:rFonts w:ascii="Arial" w:hAnsi="Arial"/>
      <w:b/>
      <w:lang w:val="en-GB" w:eastAsia="en-US"/>
    </w:rPr>
  </w:style>
  <w:style w:type="character" w:customStyle="1" w:styleId="B2Char">
    <w:name w:val="B2 Char"/>
    <w:link w:val="B2"/>
    <w:rsid w:val="000559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C6FE6-E609-4A89-8C68-CAA3E14FA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1528</Words>
  <Characters>8099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2019-10-03T16:46:00Z</dcterms:created>
  <dcterms:modified xsi:type="dcterms:W3CDTF">2019-11-07T14:05:00Z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